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71508" w14:textId="06337AB0" w:rsidR="00DA368F" w:rsidRDefault="00DA368F" w:rsidP="00DA368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#70</w:t>
      </w:r>
      <w:r>
        <w:rPr>
          <w:b/>
          <w:noProof/>
          <w:sz w:val="24"/>
        </w:rPr>
        <w:tab/>
      </w:r>
      <w:r w:rsidRPr="00DA368F">
        <w:rPr>
          <w:rFonts w:cs="Arial"/>
          <w:b/>
          <w:i/>
          <w:noProof/>
          <w:sz w:val="28"/>
        </w:rPr>
        <w:t>S6-255289</w:t>
      </w:r>
    </w:p>
    <w:p w14:paraId="133FF1EF" w14:textId="26B69093" w:rsidR="003765CD" w:rsidRDefault="00716645" w:rsidP="003765C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8F3348" w:rsidRPr="008F334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5B12BF" w:rsidRPr="005B12BF">
        <w:rPr>
          <w:b/>
          <w:noProof/>
          <w:sz w:val="24"/>
        </w:rPr>
        <w:t xml:space="preserve"> </w:t>
      </w:r>
      <w:r w:rsidR="004B16EA">
        <w:rPr>
          <w:b/>
          <w:noProof/>
          <w:sz w:val="24"/>
        </w:rPr>
        <w:t>1</w:t>
      </w:r>
      <w:r w:rsidR="00751F43">
        <w:rPr>
          <w:b/>
          <w:noProof/>
          <w:sz w:val="24"/>
        </w:rPr>
        <w:t>7</w:t>
      </w:r>
      <w:r w:rsidR="00C823C3" w:rsidRPr="00C823C3">
        <w:rPr>
          <w:b/>
          <w:noProof/>
          <w:sz w:val="24"/>
          <w:vertAlign w:val="superscript"/>
        </w:rPr>
        <w:t>th</w:t>
      </w:r>
      <w:r w:rsidR="00C823C3" w:rsidRPr="00C823C3">
        <w:rPr>
          <w:b/>
          <w:noProof/>
          <w:sz w:val="24"/>
        </w:rPr>
        <w:t xml:space="preserve"> – </w:t>
      </w:r>
      <w:r w:rsidR="00735836">
        <w:rPr>
          <w:b/>
          <w:noProof/>
          <w:sz w:val="24"/>
        </w:rPr>
        <w:t>2</w:t>
      </w:r>
      <w:r w:rsidR="00751F43">
        <w:rPr>
          <w:b/>
          <w:noProof/>
          <w:sz w:val="24"/>
        </w:rPr>
        <w:t>1</w:t>
      </w:r>
      <w:r w:rsidR="00E84920">
        <w:rPr>
          <w:b/>
          <w:noProof/>
          <w:sz w:val="24"/>
          <w:vertAlign w:val="superscript"/>
        </w:rPr>
        <w:t>st</w:t>
      </w:r>
      <w:r w:rsidR="00C823C3" w:rsidRPr="00C823C3">
        <w:rPr>
          <w:b/>
          <w:noProof/>
          <w:sz w:val="24"/>
        </w:rPr>
        <w:t xml:space="preserve"> </w:t>
      </w:r>
      <w:r w:rsidR="008E6B68">
        <w:rPr>
          <w:b/>
          <w:noProof/>
          <w:sz w:val="24"/>
        </w:rPr>
        <w:t>Novemb</w:t>
      </w:r>
      <w:r w:rsidR="003B6AA3">
        <w:rPr>
          <w:b/>
          <w:noProof/>
          <w:sz w:val="24"/>
        </w:rPr>
        <w:t>er</w:t>
      </w:r>
      <w:r w:rsidR="00C823C3" w:rsidRPr="00C823C3">
        <w:rPr>
          <w:b/>
          <w:noProof/>
          <w:sz w:val="24"/>
        </w:rPr>
        <w:t xml:space="preserve"> 2025</w:t>
      </w:r>
      <w:r w:rsidR="003765CD">
        <w:rPr>
          <w:b/>
          <w:noProof/>
          <w:sz w:val="24"/>
        </w:rPr>
        <w:tab/>
        <w:t xml:space="preserve">(revision of </w:t>
      </w:r>
      <w:r w:rsidR="003A03AB" w:rsidRPr="00FE0719">
        <w:rPr>
          <w:b/>
          <w:noProof/>
          <w:sz w:val="24"/>
        </w:rPr>
        <w:t>S6-25</w:t>
      </w:r>
      <w:r>
        <w:rPr>
          <w:b/>
          <w:noProof/>
          <w:sz w:val="24"/>
        </w:rPr>
        <w:t>5</w:t>
      </w:r>
      <w:r w:rsidR="003B6AA3">
        <w:rPr>
          <w:b/>
          <w:noProof/>
          <w:sz w:val="24"/>
        </w:rPr>
        <w:t>xyz</w:t>
      </w:r>
      <w:r w:rsidR="003765CD">
        <w:rPr>
          <w:b/>
          <w:noProof/>
          <w:sz w:val="24"/>
        </w:rPr>
        <w:t>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1670079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B6AA3">
        <w:rPr>
          <w:rFonts w:ascii="Arial" w:hAnsi="Arial" w:cs="Arial"/>
          <w:b/>
          <w:bCs/>
        </w:rPr>
        <w:t>Ericsson</w:t>
      </w:r>
    </w:p>
    <w:p w14:paraId="7A651A91" w14:textId="2AA0D3B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AC1447">
        <w:rPr>
          <w:rFonts w:ascii="Arial" w:hAnsi="Arial" w:cs="Arial"/>
          <w:b/>
          <w:bCs/>
        </w:rPr>
        <w:t xml:space="preserve">new KI on Open Discovery </w:t>
      </w:r>
      <w:r w:rsidR="005710FF">
        <w:rPr>
          <w:rFonts w:ascii="Arial" w:hAnsi="Arial" w:cs="Arial"/>
          <w:b/>
          <w:bCs/>
        </w:rPr>
        <w:t>Policies</w:t>
      </w:r>
    </w:p>
    <w:p w14:paraId="13B93593" w14:textId="77C1E39C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87103">
        <w:rPr>
          <w:rFonts w:ascii="Arial" w:hAnsi="Arial" w:cs="Arial"/>
          <w:b/>
          <w:bCs/>
        </w:rPr>
        <w:t>23.700-43</w:t>
      </w:r>
    </w:p>
    <w:p w14:paraId="4348F67C" w14:textId="435D1FE2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E1482D" w:rsidRPr="00C86437">
        <w:rPr>
          <w:rFonts w:ascii="Arial" w:hAnsi="Arial" w:cs="Arial"/>
          <w:b/>
          <w:bCs/>
        </w:rPr>
        <w:t>9.11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0EFD225" w:rsidR="00F545AC" w:rsidRPr="00BE1E47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BE1E47">
        <w:rPr>
          <w:rFonts w:ascii="Arial" w:hAnsi="Arial" w:cs="Arial"/>
          <w:b/>
          <w:bCs/>
          <w:lang w:val="en-US"/>
        </w:rPr>
        <w:t>Contact:</w:t>
      </w:r>
      <w:r w:rsidRPr="00BE1E47">
        <w:rPr>
          <w:rFonts w:ascii="Arial" w:hAnsi="Arial" w:cs="Arial"/>
          <w:b/>
          <w:bCs/>
          <w:lang w:val="en-US"/>
        </w:rPr>
        <w:tab/>
      </w:r>
      <w:r w:rsidR="00FF1F0F" w:rsidRPr="00BE1E47">
        <w:rPr>
          <w:rFonts w:ascii="Arial" w:hAnsi="Arial" w:cs="Arial"/>
          <w:b/>
          <w:bCs/>
          <w:lang w:val="en-US"/>
        </w:rPr>
        <w:t>Fuencisla Garcia</w:t>
      </w:r>
      <w:r w:rsidR="00887103" w:rsidRPr="00BE1E47">
        <w:rPr>
          <w:rFonts w:ascii="Arial" w:hAnsi="Arial" w:cs="Arial"/>
          <w:b/>
          <w:bCs/>
          <w:lang w:val="en-US"/>
        </w:rPr>
        <w:t xml:space="preserve"> (</w:t>
      </w:r>
      <w:r w:rsidR="00FF1F0F" w:rsidRPr="00BE1E47">
        <w:rPr>
          <w:rFonts w:ascii="Arial" w:hAnsi="Arial" w:cs="Arial"/>
          <w:b/>
          <w:bCs/>
          <w:lang w:val="en-US"/>
        </w:rPr>
        <w:t>fuencisla</w:t>
      </w:r>
      <w:r w:rsidR="00887103" w:rsidRPr="00BE1E47">
        <w:rPr>
          <w:rFonts w:ascii="Arial" w:hAnsi="Arial" w:cs="Arial"/>
          <w:b/>
          <w:bCs/>
          <w:lang w:val="en-US"/>
        </w:rPr>
        <w:t>.</w:t>
      </w:r>
      <w:r w:rsidR="00FF1F0F" w:rsidRPr="00BE1E47">
        <w:rPr>
          <w:rFonts w:ascii="Arial" w:hAnsi="Arial" w:cs="Arial"/>
          <w:b/>
          <w:bCs/>
          <w:lang w:val="en-US"/>
        </w:rPr>
        <w:t>garcia</w:t>
      </w:r>
      <w:r w:rsidR="00887103" w:rsidRPr="00BE1E47">
        <w:rPr>
          <w:rFonts w:ascii="Arial" w:hAnsi="Arial" w:cs="Arial"/>
          <w:b/>
          <w:bCs/>
          <w:lang w:val="en-US"/>
        </w:rPr>
        <w:t>@</w:t>
      </w:r>
      <w:r w:rsidR="00FF1F0F" w:rsidRPr="00BE1E47">
        <w:rPr>
          <w:rFonts w:ascii="Arial" w:hAnsi="Arial" w:cs="Arial"/>
          <w:b/>
          <w:bCs/>
          <w:lang w:val="en-US"/>
        </w:rPr>
        <w:t>ericsson</w:t>
      </w:r>
      <w:r w:rsidR="00887103" w:rsidRPr="00BE1E47">
        <w:rPr>
          <w:rFonts w:ascii="Arial" w:hAnsi="Arial" w:cs="Arial"/>
          <w:b/>
          <w:bCs/>
          <w:lang w:val="en-US"/>
        </w:rPr>
        <w:t>.com)</w:t>
      </w:r>
    </w:p>
    <w:p w14:paraId="645E6065" w14:textId="77777777" w:rsidR="00CD2478" w:rsidRPr="00BE1E47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2CEF51BB" w14:textId="446248D0" w:rsidR="00B3571A" w:rsidRPr="00215ABA" w:rsidRDefault="00A3156C" w:rsidP="00B3571A">
      <w:pPr>
        <w:rPr>
          <w:noProof/>
        </w:rPr>
      </w:pPr>
      <w:r>
        <w:rPr>
          <w:noProof/>
        </w:rPr>
        <w:t xml:space="preserve">This pCR provides a new key issue for TR 23.700-43 on enhancements required to CAPIF to support gaps </w:t>
      </w:r>
      <w:r>
        <w:rPr>
          <w:rFonts w:eastAsia="SimSun"/>
          <w:lang w:eastAsia="zh-CN"/>
        </w:rPr>
        <w:t xml:space="preserve">identified from use cases </w:t>
      </w:r>
      <w:r w:rsidR="00EF2217">
        <w:rPr>
          <w:rFonts w:eastAsia="SimSun"/>
          <w:lang w:eastAsia="zh-CN"/>
        </w:rPr>
        <w:t>defined in previous releases</w:t>
      </w:r>
      <w:r>
        <w:rPr>
          <w:rFonts w:eastAsia="SimSun"/>
          <w:lang w:eastAsia="zh-CN"/>
        </w:rPr>
        <w:t xml:space="preserve">, e.g., how </w:t>
      </w:r>
      <w:r w:rsidR="002345BA">
        <w:rPr>
          <w:rFonts w:eastAsia="SimSun"/>
          <w:lang w:eastAsia="zh-CN"/>
        </w:rPr>
        <w:t>the CAPIF Core Function</w:t>
      </w:r>
      <w:r w:rsidR="0085582A">
        <w:rPr>
          <w:rFonts w:eastAsia="SimSun"/>
          <w:lang w:eastAsia="zh-CN"/>
        </w:rPr>
        <w:t xml:space="preserve"> can become aware of</w:t>
      </w:r>
      <w:r w:rsidR="00314DCC">
        <w:rPr>
          <w:rFonts w:eastAsia="SimSun"/>
          <w:lang w:eastAsia="zh-CN"/>
        </w:rPr>
        <w:t xml:space="preserve"> the Service API information that can be disseminated when a requestor (not identified in the CAPIF Core Function</w:t>
      </w:r>
      <w:r w:rsidR="001328B8">
        <w:rPr>
          <w:rFonts w:eastAsia="SimSun"/>
          <w:lang w:eastAsia="zh-CN"/>
        </w:rPr>
        <w:t>)</w:t>
      </w:r>
      <w:r w:rsidR="00836B00">
        <w:rPr>
          <w:rFonts w:eastAsia="SimSun"/>
          <w:lang w:eastAsia="zh-CN"/>
        </w:rPr>
        <w:t xml:space="preserve"> invokes the Open Discovery ser</w:t>
      </w:r>
      <w:r w:rsidR="00261A11">
        <w:rPr>
          <w:rFonts w:eastAsia="SimSun"/>
          <w:lang w:eastAsia="zh-CN"/>
        </w:rPr>
        <w:t>vice API</w:t>
      </w:r>
      <w:r>
        <w:rPr>
          <w:rFonts w:eastAsia="SimSun"/>
          <w:lang w:eastAsia="zh-CN"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F21027D" w14:textId="2A20080E" w:rsidR="000A521F" w:rsidRDefault="000A521F" w:rsidP="000A521F">
      <w:pPr>
        <w:rPr>
          <w:noProof/>
          <w:lang w:val="en-US"/>
        </w:rPr>
      </w:pPr>
      <w:r w:rsidRPr="007E50DF">
        <w:rPr>
          <w:noProof/>
          <w:lang w:val="en-US"/>
        </w:rPr>
        <w:t xml:space="preserve">One existing gap in current deployments, is </w:t>
      </w:r>
      <w:r>
        <w:rPr>
          <w:noProof/>
          <w:lang w:val="en-US"/>
        </w:rPr>
        <w:t>how</w:t>
      </w:r>
      <w:r w:rsidR="0004715E">
        <w:rPr>
          <w:rFonts w:eastAsia="SimSun"/>
          <w:lang w:eastAsia="zh-CN"/>
        </w:rPr>
        <w:t xml:space="preserve"> the CAPIF Core Function can become aware of the Service API information that can be disseminated when a requestor (not identified in the CAPIF Core Function) invokes the Open Discovery service API</w:t>
      </w:r>
      <w:r>
        <w:rPr>
          <w:noProof/>
          <w:lang w:val="en-US"/>
        </w:rPr>
        <w:t>.</w:t>
      </w:r>
    </w:p>
    <w:p w14:paraId="015A4FB6" w14:textId="13821526" w:rsidR="000A521F" w:rsidRPr="00BC6F48" w:rsidRDefault="000A521F" w:rsidP="000A521F">
      <w:pPr>
        <w:rPr>
          <w:noProof/>
          <w:lang w:val="en-US"/>
        </w:rPr>
      </w:pPr>
      <w:r>
        <w:rPr>
          <w:noProof/>
          <w:lang w:val="en-US"/>
        </w:rPr>
        <w:t xml:space="preserve">To ensure </w:t>
      </w:r>
      <w:r w:rsidR="00034481">
        <w:rPr>
          <w:noProof/>
          <w:lang w:val="en-US"/>
        </w:rPr>
        <w:t>a controlled</w:t>
      </w:r>
      <w:r>
        <w:rPr>
          <w:noProof/>
          <w:lang w:val="en-US"/>
        </w:rPr>
        <w:t xml:space="preserve"> handling of </w:t>
      </w:r>
      <w:r w:rsidR="00034481">
        <w:rPr>
          <w:noProof/>
          <w:lang w:val="en-US"/>
        </w:rPr>
        <w:t xml:space="preserve">Open Discovery </w:t>
      </w:r>
      <w:r w:rsidR="00F0472D">
        <w:rPr>
          <w:noProof/>
          <w:lang w:val="en-US"/>
        </w:rPr>
        <w:t>API, knowledge of the service API information that can be disseminated should be known in advance</w:t>
      </w:r>
      <w:r w:rsidRPr="00BC6F48">
        <w:rPr>
          <w:noProof/>
          <w:lang w:val="en-US"/>
        </w:rPr>
        <w:t>.</w:t>
      </w:r>
    </w:p>
    <w:p w14:paraId="00B0BCDB" w14:textId="76480E5F" w:rsidR="000A521F" w:rsidRPr="007E50DF" w:rsidRDefault="000A521F" w:rsidP="000A521F">
      <w:pPr>
        <w:rPr>
          <w:noProof/>
          <w:lang w:val="en-US"/>
        </w:rPr>
      </w:pPr>
      <w:r w:rsidRPr="007E50DF">
        <w:rPr>
          <w:noProof/>
          <w:lang w:val="en-US"/>
        </w:rPr>
        <w:t>A solution in this area would enhance CAPIF to enable</w:t>
      </w:r>
      <w:r>
        <w:rPr>
          <w:noProof/>
          <w:lang w:val="en-US"/>
        </w:rPr>
        <w:t xml:space="preserve"> the </w:t>
      </w:r>
      <w:r w:rsidR="00884DE3">
        <w:rPr>
          <w:noProof/>
          <w:lang w:val="en-US"/>
        </w:rPr>
        <w:t>a</w:t>
      </w:r>
      <w:r w:rsidR="0088637A">
        <w:rPr>
          <w:noProof/>
          <w:lang w:val="en-US"/>
        </w:rPr>
        <w:t xml:space="preserve">pplication of </w:t>
      </w:r>
      <w:r w:rsidR="007C7CE1">
        <w:rPr>
          <w:noProof/>
          <w:lang w:val="en-US"/>
        </w:rPr>
        <w:t xml:space="preserve">specific </w:t>
      </w:r>
      <w:r w:rsidR="0088637A">
        <w:rPr>
          <w:noProof/>
          <w:lang w:val="en-US"/>
        </w:rPr>
        <w:t xml:space="preserve">filters </w:t>
      </w:r>
      <w:r w:rsidR="007C7CE1">
        <w:rPr>
          <w:noProof/>
          <w:lang w:val="en-US"/>
        </w:rPr>
        <w:t>to Open Discovery requests</w:t>
      </w:r>
      <w:r w:rsidRPr="007E50DF">
        <w:rPr>
          <w:noProof/>
          <w:lang w:val="en-US"/>
        </w:rPr>
        <w:t>.</w:t>
      </w:r>
    </w:p>
    <w:p w14:paraId="1AD024AF" w14:textId="0083A95E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6222B37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887103">
        <w:rPr>
          <w:noProof/>
          <w:lang w:val="en-US"/>
        </w:rPr>
        <w:t>TR 23.700-43 (v0.</w:t>
      </w:r>
      <w:r w:rsidR="00261A11">
        <w:rPr>
          <w:noProof/>
          <w:lang w:val="en-US"/>
        </w:rPr>
        <w:t>2</w:t>
      </w:r>
      <w:r w:rsidR="00887103">
        <w:rPr>
          <w:noProof/>
          <w:lang w:val="en-US"/>
        </w:rPr>
        <w:t>.0)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2EDDCE09" w14:textId="77777777" w:rsidR="00C21836" w:rsidRPr="008A5E86" w:rsidRDefault="00C21836" w:rsidP="00CD2478">
      <w:pPr>
        <w:rPr>
          <w:noProof/>
          <w:lang w:val="en-US"/>
        </w:rPr>
      </w:pPr>
    </w:p>
    <w:p w14:paraId="0E35F362" w14:textId="77777777" w:rsidR="00C21836" w:rsidRPr="00215ABA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17BEF3B2" w14:textId="77777777" w:rsidR="00F408F8" w:rsidRPr="004D3578" w:rsidRDefault="00F408F8" w:rsidP="00F408F8">
      <w:pPr>
        <w:pStyle w:val="Heading1"/>
      </w:pPr>
      <w:bookmarkStart w:id="0" w:name="_Toc168402308"/>
      <w:bookmarkStart w:id="1" w:name="_Toc176167114"/>
      <w:bookmarkStart w:id="2" w:name="_Toc532993748"/>
      <w:bookmarkStart w:id="3" w:name="_Toc78314761"/>
      <w:bookmarkStart w:id="4" w:name="_Toc147904938"/>
      <w:bookmarkStart w:id="5" w:name="_Toc175572203"/>
      <w:bookmarkStart w:id="6" w:name="_Toc183530750"/>
      <w:bookmarkStart w:id="7" w:name="_Toc193921919"/>
      <w:bookmarkStart w:id="8" w:name="_Toc207893202"/>
      <w:r>
        <w:t>4</w:t>
      </w:r>
      <w:r w:rsidRPr="004D3578">
        <w:tab/>
      </w:r>
      <w:r>
        <w:t>Key issues</w:t>
      </w:r>
    </w:p>
    <w:p w14:paraId="64809A25" w14:textId="6EC146B4" w:rsidR="00F408F8" w:rsidRDefault="00F408F8" w:rsidP="00F408F8">
      <w:pPr>
        <w:pStyle w:val="Heading2"/>
        <w:rPr>
          <w:ins w:id="9" w:author="Ericsson Nov" w:date="2025-11-05T23:53:00Z"/>
        </w:rPr>
      </w:pPr>
      <w:ins w:id="10" w:author="Ericsson Nov" w:date="2025-11-05T23:53:00Z">
        <w:r>
          <w:t>4</w:t>
        </w:r>
        <w:r w:rsidRPr="004D3578">
          <w:t>.</w:t>
        </w:r>
        <w:r>
          <w:t>x</w:t>
        </w:r>
        <w:r w:rsidRPr="004D3578">
          <w:tab/>
        </w:r>
        <w:r>
          <w:t>Key issue #</w:t>
        </w:r>
      </w:ins>
      <w:ins w:id="11" w:author="Ericsson Nov" w:date="2025-11-05T23:54:00Z" w16du:dateUtc="2025-11-05T22:54:00Z">
        <w:r w:rsidR="00076BB7">
          <w:t>A</w:t>
        </w:r>
      </w:ins>
      <w:ins w:id="12" w:author="Ericsson Nov" w:date="2025-11-05T23:53:00Z">
        <w:r>
          <w:t xml:space="preserve">: </w:t>
        </w:r>
      </w:ins>
      <w:ins w:id="13" w:author="Ericsson Nov" w:date="2025-11-05T23:54:00Z" w16du:dateUtc="2025-11-05T22:54:00Z">
        <w:r w:rsidR="00076BB7">
          <w:t>Open Discovery Policies</w:t>
        </w:r>
      </w:ins>
    </w:p>
    <w:p w14:paraId="34A66FA2" w14:textId="77777777" w:rsidR="00F408F8" w:rsidRDefault="00F408F8" w:rsidP="00F408F8">
      <w:pPr>
        <w:pStyle w:val="Heading3"/>
        <w:rPr>
          <w:ins w:id="14" w:author="Ericsson Nov" w:date="2025-11-05T23:53:00Z"/>
        </w:rPr>
      </w:pPr>
      <w:ins w:id="15" w:author="Ericsson Nov" w:date="2025-11-05T23:53:00Z">
        <w:r>
          <w:t>4.x.1</w:t>
        </w:r>
        <w:r>
          <w:tab/>
          <w:t>Description</w:t>
        </w:r>
      </w:ins>
    </w:p>
    <w:p w14:paraId="02034C20" w14:textId="77777777" w:rsidR="00076BB7" w:rsidRDefault="00076BB7" w:rsidP="00076BB7">
      <w:pPr>
        <w:rPr>
          <w:ins w:id="16" w:author="Ericsson Nov" w:date="2025-11-05T23:54:00Z"/>
          <w:noProof/>
          <w:lang w:val="en-US"/>
        </w:rPr>
      </w:pPr>
      <w:ins w:id="17" w:author="Ericsson Nov" w:date="2025-11-05T23:54:00Z">
        <w:r w:rsidRPr="007E50DF">
          <w:rPr>
            <w:noProof/>
            <w:lang w:val="en-US"/>
          </w:rPr>
          <w:t xml:space="preserve">One existing gap in current deployments, is </w:t>
        </w:r>
        <w:r>
          <w:rPr>
            <w:noProof/>
            <w:lang w:val="en-US"/>
          </w:rPr>
          <w:t>how</w:t>
        </w:r>
        <w:r>
          <w:rPr>
            <w:rFonts w:eastAsia="SimSun"/>
            <w:lang w:eastAsia="zh-CN"/>
          </w:rPr>
          <w:t xml:space="preserve"> the CAPIF Core Function can become aware of the Service API information that can be disseminated when a requestor (not identified in the CAPIF Core Function) invokes the Open Discovery service API</w:t>
        </w:r>
        <w:r>
          <w:rPr>
            <w:noProof/>
            <w:lang w:val="en-US"/>
          </w:rPr>
          <w:t>.</w:t>
        </w:r>
      </w:ins>
    </w:p>
    <w:p w14:paraId="538C079E" w14:textId="77777777" w:rsidR="00076BB7" w:rsidRDefault="00076BB7" w:rsidP="00076BB7">
      <w:pPr>
        <w:rPr>
          <w:ins w:id="18" w:author="Ericsson Nov" w:date="2025-11-05T23:55:00Z" w16du:dateUtc="2025-11-05T22:55:00Z"/>
          <w:noProof/>
          <w:lang w:val="en-US"/>
        </w:rPr>
      </w:pPr>
      <w:ins w:id="19" w:author="Ericsson Nov" w:date="2025-11-05T23:54:00Z">
        <w:r>
          <w:rPr>
            <w:noProof/>
            <w:lang w:val="en-US"/>
          </w:rPr>
          <w:t>To ensure a controlled handling of Open Discovery API, knowledge of the service API information that can be disseminated should be known in advance</w:t>
        </w:r>
        <w:r w:rsidRPr="00BC6F48">
          <w:rPr>
            <w:noProof/>
            <w:lang w:val="en-US"/>
          </w:rPr>
          <w:t>.</w:t>
        </w:r>
      </w:ins>
    </w:p>
    <w:p w14:paraId="0F074CC3" w14:textId="77777777" w:rsidR="00DC1891" w:rsidRDefault="00DC1891" w:rsidP="00DC1891">
      <w:pPr>
        <w:pStyle w:val="Heading3"/>
        <w:rPr>
          <w:ins w:id="20" w:author="Ericsson Nov" w:date="2025-11-05T23:55:00Z"/>
        </w:rPr>
      </w:pPr>
      <w:ins w:id="21" w:author="Ericsson Nov" w:date="2025-11-05T23:55:00Z">
        <w:r>
          <w:lastRenderedPageBreak/>
          <w:t>4.x.2</w:t>
        </w:r>
        <w:r>
          <w:tab/>
          <w:t>Open issues</w:t>
        </w:r>
      </w:ins>
    </w:p>
    <w:p w14:paraId="390CFAC6" w14:textId="59C73777" w:rsidR="00735F20" w:rsidRPr="00AF3749" w:rsidRDefault="00735F20" w:rsidP="00735F20">
      <w:pPr>
        <w:rPr>
          <w:ins w:id="22" w:author="Ericsson Nov" w:date="2025-11-05T23:56:00Z"/>
          <w:rFonts w:eastAsia="SimSun"/>
          <w:lang w:val="en-US" w:eastAsia="zh-CN"/>
        </w:rPr>
      </w:pPr>
      <w:ins w:id="23" w:author="Ericsson Nov" w:date="2025-11-05T23:56:00Z">
        <w:r>
          <w:rPr>
            <w:rFonts w:eastAsia="SimSun"/>
            <w:lang w:val="en-US" w:eastAsia="zh-CN"/>
          </w:rPr>
          <w:t xml:space="preserve">To support the control of </w:t>
        </w:r>
      </w:ins>
      <w:ins w:id="24" w:author="Ericsson Nov" w:date="2025-11-05T23:56:00Z" w16du:dateUtc="2025-11-05T22:56:00Z">
        <w:r>
          <w:rPr>
            <w:rFonts w:eastAsia="SimSun"/>
            <w:lang w:val="en-US" w:eastAsia="zh-CN"/>
          </w:rPr>
          <w:t xml:space="preserve">the </w:t>
        </w:r>
      </w:ins>
      <w:ins w:id="25" w:author="Ericsson Nov" w:date="2025-11-05T23:56:00Z">
        <w:r>
          <w:rPr>
            <w:rFonts w:eastAsia="SimSun"/>
            <w:lang w:val="en-US" w:eastAsia="zh-CN"/>
          </w:rPr>
          <w:t>service API in</w:t>
        </w:r>
      </w:ins>
      <w:ins w:id="26" w:author="Ericsson Nov" w:date="2025-11-05T23:56:00Z" w16du:dateUtc="2025-11-05T22:56:00Z">
        <w:r>
          <w:rPr>
            <w:rFonts w:eastAsia="SimSun"/>
            <w:lang w:val="en-US" w:eastAsia="zh-CN"/>
          </w:rPr>
          <w:t>formation that can be dissem</w:t>
        </w:r>
      </w:ins>
      <w:ins w:id="27" w:author="Ericsson Nov" w:date="2025-11-05T23:57:00Z" w16du:dateUtc="2025-11-05T22:57:00Z">
        <w:r>
          <w:rPr>
            <w:rFonts w:eastAsia="SimSun"/>
            <w:lang w:val="en-US" w:eastAsia="zh-CN"/>
          </w:rPr>
          <w:t xml:space="preserve">inated when a requester invokes the Open Discovery API </w:t>
        </w:r>
      </w:ins>
      <w:ins w:id="28" w:author="Ericsson Nov" w:date="2025-11-05T23:56:00Z">
        <w:r>
          <w:rPr>
            <w:rFonts w:eastAsia="SimSun"/>
            <w:lang w:val="en-US" w:eastAsia="zh-CN"/>
          </w:rPr>
          <w:t xml:space="preserve">the following </w:t>
        </w:r>
        <w:r w:rsidRPr="00AF3749">
          <w:rPr>
            <w:rFonts w:eastAsia="SimSun"/>
            <w:lang w:val="en-US" w:eastAsia="zh-CN"/>
          </w:rPr>
          <w:t xml:space="preserve">aspects </w:t>
        </w:r>
        <w:r>
          <w:rPr>
            <w:rFonts w:eastAsia="SimSun"/>
            <w:lang w:val="en-US" w:eastAsia="zh-CN"/>
          </w:rPr>
          <w:t>need to be studied:</w:t>
        </w:r>
      </w:ins>
    </w:p>
    <w:p w14:paraId="41FD4962" w14:textId="07BFB70A" w:rsidR="00735F20" w:rsidRDefault="00735F20" w:rsidP="00735F20">
      <w:pPr>
        <w:pStyle w:val="B1"/>
        <w:rPr>
          <w:ins w:id="29" w:author="Ericsson Nov" w:date="2025-11-05T23:56:00Z"/>
          <w:rFonts w:eastAsia="SimSun"/>
          <w:lang w:val="en-US" w:eastAsia="zh-CN"/>
        </w:rPr>
      </w:pPr>
      <w:ins w:id="30" w:author="Ericsson Nov" w:date="2025-11-05T23:56:00Z">
        <w:r>
          <w:rPr>
            <w:rFonts w:eastAsia="SimSun"/>
            <w:lang w:val="en-US" w:eastAsia="zh-CN"/>
          </w:rPr>
          <w:t>-</w:t>
        </w:r>
        <w:r>
          <w:rPr>
            <w:rFonts w:eastAsia="SimSun"/>
            <w:lang w:val="en-US" w:eastAsia="zh-CN"/>
          </w:rPr>
          <w:tab/>
          <w:t>How to determine and ensure correct handling o</w:t>
        </w:r>
      </w:ins>
      <w:ins w:id="31" w:author="Ericsson Nov" w:date="2025-11-05T23:59:00Z" w16du:dateUtc="2025-11-05T22:59:00Z">
        <w:r w:rsidR="00D634E1">
          <w:rPr>
            <w:rFonts w:eastAsia="SimSun"/>
            <w:lang w:val="en-US" w:eastAsia="zh-CN"/>
          </w:rPr>
          <w:t xml:space="preserve">f Open Discovery </w:t>
        </w:r>
      </w:ins>
      <w:ins w:id="32" w:author="Ericsson Nov" w:date="2025-11-05T23:56:00Z">
        <w:r w:rsidRPr="00AF3749">
          <w:rPr>
            <w:rFonts w:eastAsia="SimSun"/>
            <w:lang w:val="en-US" w:eastAsia="zh-CN"/>
          </w:rPr>
          <w:t xml:space="preserve">API </w:t>
        </w:r>
        <w:r>
          <w:rPr>
            <w:rFonts w:eastAsia="SimSun"/>
            <w:lang w:val="en-US" w:eastAsia="zh-CN"/>
          </w:rPr>
          <w:t>invocations,</w:t>
        </w:r>
        <w:r w:rsidRPr="00022E61">
          <w:rPr>
            <w:rFonts w:eastAsia="SimSun"/>
            <w:lang w:val="en-US" w:eastAsia="zh-CN"/>
          </w:rPr>
          <w:t xml:space="preserve"> </w:t>
        </w:r>
        <w:r>
          <w:rPr>
            <w:rFonts w:eastAsia="SimSun"/>
            <w:lang w:val="en-US" w:eastAsia="zh-CN"/>
          </w:rPr>
          <w:t>based on:</w:t>
        </w:r>
      </w:ins>
    </w:p>
    <w:p w14:paraId="2CF50B12" w14:textId="78EA335F" w:rsidR="00735F20" w:rsidRDefault="00A47B46" w:rsidP="00A43452">
      <w:pPr>
        <w:pStyle w:val="B2"/>
        <w:rPr>
          <w:ins w:id="33" w:author="Ericsson Nov" w:date="2025-11-06T00:04:00Z" w16du:dateUtc="2025-11-05T23:04:00Z"/>
          <w:rFonts w:eastAsia="SimSun"/>
          <w:lang w:val="en-US" w:eastAsia="zh-CN"/>
        </w:rPr>
      </w:pPr>
      <w:ins w:id="34" w:author="Ericsson Nov" w:date="2025-11-06T00:03:00Z" w16du:dateUtc="2025-11-05T23:03:00Z">
        <w:r>
          <w:rPr>
            <w:rFonts w:eastAsia="SimSun"/>
            <w:lang w:val="en-US" w:eastAsia="zh-CN"/>
          </w:rPr>
          <w:t>a.</w:t>
        </w:r>
      </w:ins>
      <w:ins w:id="35" w:author="Ericsson Nov" w:date="2025-11-05T23:56:00Z">
        <w:r w:rsidR="00735F20">
          <w:rPr>
            <w:rFonts w:eastAsia="SimSun"/>
            <w:lang w:val="en-US" w:eastAsia="zh-CN"/>
          </w:rPr>
          <w:tab/>
        </w:r>
      </w:ins>
      <w:ins w:id="36" w:author="Ericsson Nov" w:date="2025-11-06T00:03:00Z" w16du:dateUtc="2025-11-05T23:03:00Z">
        <w:r>
          <w:rPr>
            <w:rFonts w:eastAsia="SimSun"/>
            <w:lang w:val="en-US" w:eastAsia="zh-CN"/>
          </w:rPr>
          <w:t xml:space="preserve">Whether and how </w:t>
        </w:r>
      </w:ins>
      <w:ins w:id="37" w:author="Ericsson Nov" w:date="2025-11-06T00:00:00Z" w16du:dateUtc="2025-11-05T23:00:00Z">
        <w:r w:rsidR="00CF373F">
          <w:rPr>
            <w:rFonts w:eastAsia="SimSun"/>
            <w:lang w:val="en-US" w:eastAsia="zh-CN"/>
          </w:rPr>
          <w:t xml:space="preserve">API Provider domain preferences </w:t>
        </w:r>
      </w:ins>
      <w:ins w:id="38" w:author="Ericsson Nov" w:date="2025-11-06T00:03:00Z" w16du:dateUtc="2025-11-05T23:03:00Z">
        <w:r w:rsidR="003570AB">
          <w:rPr>
            <w:rFonts w:eastAsia="SimSun"/>
            <w:lang w:val="en-US" w:eastAsia="zh-CN"/>
          </w:rPr>
          <w:t xml:space="preserve">are applied to control </w:t>
        </w:r>
      </w:ins>
      <w:ins w:id="39" w:author="Ericsson Nov" w:date="2025-11-06T00:00:00Z" w16du:dateUtc="2025-11-05T23:00:00Z">
        <w:r w:rsidR="00CF373F">
          <w:rPr>
            <w:rFonts w:eastAsia="SimSun"/>
            <w:lang w:val="en-US" w:eastAsia="zh-CN"/>
          </w:rPr>
          <w:t>the d</w:t>
        </w:r>
        <w:r w:rsidR="003E27A7">
          <w:rPr>
            <w:rFonts w:eastAsia="SimSun"/>
            <w:lang w:val="en-US" w:eastAsia="zh-CN"/>
          </w:rPr>
          <w:t xml:space="preserve">issemination of </w:t>
        </w:r>
      </w:ins>
      <w:ins w:id="40" w:author="Ericsson Nov" w:date="2025-11-06T00:01:00Z" w16du:dateUtc="2025-11-05T23:01:00Z">
        <w:r w:rsidR="00934D19">
          <w:rPr>
            <w:rFonts w:eastAsia="SimSun"/>
            <w:lang w:val="en-US" w:eastAsia="zh-CN"/>
          </w:rPr>
          <w:t>service API information with the Open Discover</w:t>
        </w:r>
        <w:r w:rsidR="00BA22F2">
          <w:rPr>
            <w:rFonts w:eastAsia="SimSun"/>
            <w:lang w:val="en-US" w:eastAsia="zh-CN"/>
          </w:rPr>
          <w:t>y API</w:t>
        </w:r>
      </w:ins>
      <w:ins w:id="41" w:author="Ericsson Nov" w:date="2025-11-05T23:56:00Z">
        <w:r w:rsidR="00735F20">
          <w:rPr>
            <w:rFonts w:eastAsia="SimSun"/>
            <w:lang w:val="en-US" w:eastAsia="zh-CN"/>
          </w:rPr>
          <w:t>; and</w:t>
        </w:r>
      </w:ins>
    </w:p>
    <w:p w14:paraId="175A00D8" w14:textId="360A899C" w:rsidR="00045774" w:rsidRDefault="00045774" w:rsidP="00A43452">
      <w:pPr>
        <w:pStyle w:val="B2"/>
        <w:rPr>
          <w:ins w:id="42" w:author="Ericsson Nov" w:date="2025-11-05T23:56:00Z"/>
          <w:rFonts w:eastAsia="SimSun"/>
          <w:lang w:val="en-US" w:eastAsia="zh-CN"/>
        </w:rPr>
      </w:pPr>
      <w:ins w:id="43" w:author="Ericsson Nov" w:date="2025-11-06T00:04:00Z" w16du:dateUtc="2025-11-05T23:04:00Z">
        <w:r>
          <w:rPr>
            <w:rFonts w:eastAsia="SimSun"/>
            <w:lang w:val="en-US" w:eastAsia="zh-CN"/>
          </w:rPr>
          <w:t>b.</w:t>
        </w:r>
        <w:r>
          <w:rPr>
            <w:rFonts w:eastAsia="SimSun"/>
            <w:lang w:val="en-US" w:eastAsia="zh-CN"/>
          </w:rPr>
          <w:tab/>
          <w:t>Whether and how CAPIF Administrator policies are applied to contro</w:t>
        </w:r>
        <w:r w:rsidR="00DE317B">
          <w:rPr>
            <w:rFonts w:eastAsia="SimSun"/>
            <w:lang w:val="en-US" w:eastAsia="zh-CN"/>
          </w:rPr>
          <w:t>l the dissemination of service API information with the Open</w:t>
        </w:r>
      </w:ins>
      <w:ins w:id="44" w:author="Ericsson Nov" w:date="2025-11-06T00:05:00Z" w16du:dateUtc="2025-11-05T23:05:00Z">
        <w:r w:rsidR="00DE317B">
          <w:rPr>
            <w:rFonts w:eastAsia="SimSun"/>
            <w:lang w:val="en-US" w:eastAsia="zh-CN"/>
          </w:rPr>
          <w:t xml:space="preserve"> Discovery API.</w:t>
        </w:r>
      </w:ins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p w14:paraId="2E576B77" w14:textId="77777777" w:rsidR="00C57DAD" w:rsidRPr="004D3578" w:rsidRDefault="00C57DAD" w:rsidP="00C57DAD"/>
    <w:p w14:paraId="148AFF31" w14:textId="58BDB68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9C2373"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336CAD14" w14:textId="77777777" w:rsidR="00C21836" w:rsidRPr="00AD7C25" w:rsidRDefault="00C21836" w:rsidP="00C21836">
      <w:pPr>
        <w:rPr>
          <w:noProof/>
          <w:lang w:val="en-US"/>
        </w:rPr>
      </w:pPr>
      <w:r w:rsidRPr="00AD7C25">
        <w:rPr>
          <w:noProof/>
          <w:lang w:val="en-US"/>
        </w:rPr>
        <w:t>&lt;</w:t>
      </w:r>
      <w:r w:rsidR="00AD7C25" w:rsidRPr="00AD7C25">
        <w:rPr>
          <w:noProof/>
          <w:lang w:val="en-US"/>
        </w:rPr>
        <w:t>Proposed change in</w:t>
      </w:r>
      <w:r w:rsidR="0050780D">
        <w:rPr>
          <w:noProof/>
          <w:lang w:val="en-US"/>
        </w:rPr>
        <w:t xml:space="preserve"> </w:t>
      </w:r>
      <w:r w:rsidR="00AD7C25" w:rsidRPr="00AD7C25">
        <w:rPr>
          <w:noProof/>
          <w:lang w:val="en-US"/>
        </w:rPr>
        <w:t>revision marks</w:t>
      </w:r>
      <w:r w:rsidRPr="00AD7C25">
        <w:rPr>
          <w:noProof/>
          <w:lang w:val="en-US"/>
        </w:rPr>
        <w:t>&gt;</w:t>
      </w:r>
    </w:p>
    <w:p w14:paraId="6B38AD88" w14:textId="77777777" w:rsidR="00C21836" w:rsidRPr="00AD7C25" w:rsidRDefault="00C21836" w:rsidP="00CD2478">
      <w:pPr>
        <w:rPr>
          <w:noProof/>
          <w:lang w:val="en-US"/>
        </w:rPr>
      </w:pPr>
    </w:p>
    <w:sectPr w:rsidR="00C21836" w:rsidRPr="00AD7C25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705870" w14:textId="77777777" w:rsidR="00985D09" w:rsidRDefault="00985D09">
      <w:r>
        <w:separator/>
      </w:r>
    </w:p>
  </w:endnote>
  <w:endnote w:type="continuationSeparator" w:id="0">
    <w:p w14:paraId="0DCE3061" w14:textId="77777777" w:rsidR="00985D09" w:rsidRDefault="00985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445E76" w14:textId="77777777" w:rsidR="00985D09" w:rsidRDefault="00985D09">
      <w:r>
        <w:separator/>
      </w:r>
    </w:p>
  </w:footnote>
  <w:footnote w:type="continuationSeparator" w:id="0">
    <w:p w14:paraId="5C7ADED5" w14:textId="77777777" w:rsidR="00985D09" w:rsidRDefault="00985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A35AFE"/>
    <w:multiLevelType w:val="hybridMultilevel"/>
    <w:tmpl w:val="B6E29FE0"/>
    <w:lvl w:ilvl="0" w:tplc="ECB2FCD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C251537"/>
    <w:multiLevelType w:val="hybridMultilevel"/>
    <w:tmpl w:val="10BA1600"/>
    <w:lvl w:ilvl="0" w:tplc="DDEEA2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391575C"/>
    <w:multiLevelType w:val="hybridMultilevel"/>
    <w:tmpl w:val="1EAE433C"/>
    <w:lvl w:ilvl="0" w:tplc="0FB4C28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02352D"/>
    <w:multiLevelType w:val="hybridMultilevel"/>
    <w:tmpl w:val="9DF40AE2"/>
    <w:lvl w:ilvl="0" w:tplc="E5D22DA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43E5BB3"/>
    <w:multiLevelType w:val="hybridMultilevel"/>
    <w:tmpl w:val="7F1CF1FA"/>
    <w:lvl w:ilvl="0" w:tplc="D932E9B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603735718">
    <w:abstractNumId w:val="2"/>
  </w:num>
  <w:num w:numId="2" w16cid:durableId="745953815">
    <w:abstractNumId w:val="0"/>
  </w:num>
  <w:num w:numId="3" w16cid:durableId="605767847">
    <w:abstractNumId w:val="3"/>
  </w:num>
  <w:num w:numId="4" w16cid:durableId="857160370">
    <w:abstractNumId w:val="1"/>
  </w:num>
  <w:num w:numId="5" w16cid:durableId="437868735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Nov">
    <w15:presenceInfo w15:providerId="None" w15:userId="Ericsson No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152EE"/>
    <w:rsid w:val="00016FAD"/>
    <w:rsid w:val="00017303"/>
    <w:rsid w:val="0001738F"/>
    <w:rsid w:val="00022625"/>
    <w:rsid w:val="00022E4A"/>
    <w:rsid w:val="000237E3"/>
    <w:rsid w:val="00023A63"/>
    <w:rsid w:val="00024BAC"/>
    <w:rsid w:val="00030950"/>
    <w:rsid w:val="00034481"/>
    <w:rsid w:val="000406D5"/>
    <w:rsid w:val="0004568D"/>
    <w:rsid w:val="00045774"/>
    <w:rsid w:val="0004715E"/>
    <w:rsid w:val="00052623"/>
    <w:rsid w:val="00055860"/>
    <w:rsid w:val="00061EAD"/>
    <w:rsid w:val="0006272E"/>
    <w:rsid w:val="000627AB"/>
    <w:rsid w:val="00062A46"/>
    <w:rsid w:val="0006326B"/>
    <w:rsid w:val="00066CB6"/>
    <w:rsid w:val="00072D44"/>
    <w:rsid w:val="000755D0"/>
    <w:rsid w:val="00076BB7"/>
    <w:rsid w:val="00081FCA"/>
    <w:rsid w:val="00082A75"/>
    <w:rsid w:val="00091508"/>
    <w:rsid w:val="000928D3"/>
    <w:rsid w:val="000937DB"/>
    <w:rsid w:val="000A0666"/>
    <w:rsid w:val="000A1C77"/>
    <w:rsid w:val="000A521F"/>
    <w:rsid w:val="000A52CF"/>
    <w:rsid w:val="000A5BBF"/>
    <w:rsid w:val="000A683B"/>
    <w:rsid w:val="000B6310"/>
    <w:rsid w:val="000C4D6C"/>
    <w:rsid w:val="000C636D"/>
    <w:rsid w:val="000C6598"/>
    <w:rsid w:val="000E2042"/>
    <w:rsid w:val="000E5EEB"/>
    <w:rsid w:val="000E6451"/>
    <w:rsid w:val="000E70F1"/>
    <w:rsid w:val="000E7D5D"/>
    <w:rsid w:val="000E7D60"/>
    <w:rsid w:val="000F0B83"/>
    <w:rsid w:val="000F1825"/>
    <w:rsid w:val="000F2A73"/>
    <w:rsid w:val="000F4D01"/>
    <w:rsid w:val="000F6126"/>
    <w:rsid w:val="000F73CB"/>
    <w:rsid w:val="000F76CD"/>
    <w:rsid w:val="000F7994"/>
    <w:rsid w:val="00107AAB"/>
    <w:rsid w:val="001102B2"/>
    <w:rsid w:val="00123499"/>
    <w:rsid w:val="00127790"/>
    <w:rsid w:val="0012798E"/>
    <w:rsid w:val="00127D24"/>
    <w:rsid w:val="00132196"/>
    <w:rsid w:val="001328B8"/>
    <w:rsid w:val="00133C2F"/>
    <w:rsid w:val="0013504C"/>
    <w:rsid w:val="00135915"/>
    <w:rsid w:val="00135F9A"/>
    <w:rsid w:val="00136913"/>
    <w:rsid w:val="001440C4"/>
    <w:rsid w:val="0014547C"/>
    <w:rsid w:val="00145BEC"/>
    <w:rsid w:val="001526CE"/>
    <w:rsid w:val="00153485"/>
    <w:rsid w:val="001553AD"/>
    <w:rsid w:val="0015571C"/>
    <w:rsid w:val="00156707"/>
    <w:rsid w:val="001571B7"/>
    <w:rsid w:val="00157930"/>
    <w:rsid w:val="001640C6"/>
    <w:rsid w:val="00167454"/>
    <w:rsid w:val="00172572"/>
    <w:rsid w:val="00177E82"/>
    <w:rsid w:val="00184774"/>
    <w:rsid w:val="00193BF6"/>
    <w:rsid w:val="001A1AA0"/>
    <w:rsid w:val="001A1C18"/>
    <w:rsid w:val="001A285C"/>
    <w:rsid w:val="001A486D"/>
    <w:rsid w:val="001A7041"/>
    <w:rsid w:val="001B080D"/>
    <w:rsid w:val="001C3321"/>
    <w:rsid w:val="001C4904"/>
    <w:rsid w:val="001D19F1"/>
    <w:rsid w:val="001D1A6B"/>
    <w:rsid w:val="001D1E6D"/>
    <w:rsid w:val="001D3624"/>
    <w:rsid w:val="001D52E9"/>
    <w:rsid w:val="001E309A"/>
    <w:rsid w:val="001E41F3"/>
    <w:rsid w:val="001E5A1C"/>
    <w:rsid w:val="001E6B05"/>
    <w:rsid w:val="001E7A69"/>
    <w:rsid w:val="001F0441"/>
    <w:rsid w:val="001F2204"/>
    <w:rsid w:val="001F4087"/>
    <w:rsid w:val="001F789D"/>
    <w:rsid w:val="00200277"/>
    <w:rsid w:val="00202032"/>
    <w:rsid w:val="002021CB"/>
    <w:rsid w:val="0020225A"/>
    <w:rsid w:val="002037A2"/>
    <w:rsid w:val="002055DD"/>
    <w:rsid w:val="002073CC"/>
    <w:rsid w:val="002100CD"/>
    <w:rsid w:val="00210E61"/>
    <w:rsid w:val="00212FF7"/>
    <w:rsid w:val="00213861"/>
    <w:rsid w:val="00215ABA"/>
    <w:rsid w:val="002173C6"/>
    <w:rsid w:val="00217C4F"/>
    <w:rsid w:val="0022129A"/>
    <w:rsid w:val="00231CB4"/>
    <w:rsid w:val="0023299C"/>
    <w:rsid w:val="00232D54"/>
    <w:rsid w:val="00233FCE"/>
    <w:rsid w:val="002345BA"/>
    <w:rsid w:val="00247FAF"/>
    <w:rsid w:val="00252497"/>
    <w:rsid w:val="00252DA8"/>
    <w:rsid w:val="00253D34"/>
    <w:rsid w:val="0026143D"/>
    <w:rsid w:val="00261A11"/>
    <w:rsid w:val="00262BAD"/>
    <w:rsid w:val="002634BB"/>
    <w:rsid w:val="00267558"/>
    <w:rsid w:val="00273C05"/>
    <w:rsid w:val="00275D12"/>
    <w:rsid w:val="00277975"/>
    <w:rsid w:val="002806B6"/>
    <w:rsid w:val="00281EF0"/>
    <w:rsid w:val="00297FD0"/>
    <w:rsid w:val="002A412E"/>
    <w:rsid w:val="002B09E0"/>
    <w:rsid w:val="002B1F00"/>
    <w:rsid w:val="002B1F0E"/>
    <w:rsid w:val="002B1F0F"/>
    <w:rsid w:val="002B38EA"/>
    <w:rsid w:val="002B7DF6"/>
    <w:rsid w:val="002C1D2D"/>
    <w:rsid w:val="002C4B2F"/>
    <w:rsid w:val="002C5648"/>
    <w:rsid w:val="002C7EBF"/>
    <w:rsid w:val="002D0629"/>
    <w:rsid w:val="002D0E78"/>
    <w:rsid w:val="002D16C0"/>
    <w:rsid w:val="002D5DD3"/>
    <w:rsid w:val="002E407A"/>
    <w:rsid w:val="002E527D"/>
    <w:rsid w:val="002F548F"/>
    <w:rsid w:val="002F5491"/>
    <w:rsid w:val="002F5EEF"/>
    <w:rsid w:val="00303C3C"/>
    <w:rsid w:val="00307245"/>
    <w:rsid w:val="00307C73"/>
    <w:rsid w:val="003131B7"/>
    <w:rsid w:val="00314DCC"/>
    <w:rsid w:val="00322023"/>
    <w:rsid w:val="00322564"/>
    <w:rsid w:val="003237F7"/>
    <w:rsid w:val="00330023"/>
    <w:rsid w:val="0033008C"/>
    <w:rsid w:val="00332BBF"/>
    <w:rsid w:val="00334451"/>
    <w:rsid w:val="0033456D"/>
    <w:rsid w:val="00334F8B"/>
    <w:rsid w:val="00334FEA"/>
    <w:rsid w:val="003372D4"/>
    <w:rsid w:val="00337440"/>
    <w:rsid w:val="003423BA"/>
    <w:rsid w:val="003433B1"/>
    <w:rsid w:val="00345F7C"/>
    <w:rsid w:val="00347CAD"/>
    <w:rsid w:val="0035086D"/>
    <w:rsid w:val="00354B4A"/>
    <w:rsid w:val="003570AB"/>
    <w:rsid w:val="00365119"/>
    <w:rsid w:val="00370766"/>
    <w:rsid w:val="00372D18"/>
    <w:rsid w:val="00376083"/>
    <w:rsid w:val="003765CD"/>
    <w:rsid w:val="00380C95"/>
    <w:rsid w:val="00381055"/>
    <w:rsid w:val="0038341D"/>
    <w:rsid w:val="00383B25"/>
    <w:rsid w:val="0038454D"/>
    <w:rsid w:val="003867A7"/>
    <w:rsid w:val="003931C5"/>
    <w:rsid w:val="00394976"/>
    <w:rsid w:val="00395C7C"/>
    <w:rsid w:val="003A03AB"/>
    <w:rsid w:val="003A1290"/>
    <w:rsid w:val="003A2E3F"/>
    <w:rsid w:val="003A2F00"/>
    <w:rsid w:val="003A32CB"/>
    <w:rsid w:val="003B103C"/>
    <w:rsid w:val="003B4475"/>
    <w:rsid w:val="003B6AA3"/>
    <w:rsid w:val="003B7B06"/>
    <w:rsid w:val="003C05BC"/>
    <w:rsid w:val="003C08DA"/>
    <w:rsid w:val="003C60C8"/>
    <w:rsid w:val="003D415E"/>
    <w:rsid w:val="003E27A7"/>
    <w:rsid w:val="003E29EF"/>
    <w:rsid w:val="003E2A24"/>
    <w:rsid w:val="003F00E8"/>
    <w:rsid w:val="003F2611"/>
    <w:rsid w:val="003F5601"/>
    <w:rsid w:val="00400063"/>
    <w:rsid w:val="0040273C"/>
    <w:rsid w:val="00402857"/>
    <w:rsid w:val="00406BBF"/>
    <w:rsid w:val="004103EB"/>
    <w:rsid w:val="004120CD"/>
    <w:rsid w:val="0041396D"/>
    <w:rsid w:val="00417430"/>
    <w:rsid w:val="004177D0"/>
    <w:rsid w:val="00417CF4"/>
    <w:rsid w:val="00420C7B"/>
    <w:rsid w:val="00421913"/>
    <w:rsid w:val="00424B44"/>
    <w:rsid w:val="00425A80"/>
    <w:rsid w:val="00426C6F"/>
    <w:rsid w:val="00426E9F"/>
    <w:rsid w:val="00434B24"/>
    <w:rsid w:val="00436265"/>
    <w:rsid w:val="00436BAB"/>
    <w:rsid w:val="00443045"/>
    <w:rsid w:val="00443BB8"/>
    <w:rsid w:val="00445737"/>
    <w:rsid w:val="0045202A"/>
    <w:rsid w:val="004543B0"/>
    <w:rsid w:val="0045594B"/>
    <w:rsid w:val="0046589F"/>
    <w:rsid w:val="004668DF"/>
    <w:rsid w:val="00467B34"/>
    <w:rsid w:val="00471B8F"/>
    <w:rsid w:val="00472789"/>
    <w:rsid w:val="00473F9F"/>
    <w:rsid w:val="00480CFB"/>
    <w:rsid w:val="004818B1"/>
    <w:rsid w:val="00484ADB"/>
    <w:rsid w:val="00485A92"/>
    <w:rsid w:val="00486FED"/>
    <w:rsid w:val="0049014B"/>
    <w:rsid w:val="00491579"/>
    <w:rsid w:val="0049211E"/>
    <w:rsid w:val="00496476"/>
    <w:rsid w:val="0049670D"/>
    <w:rsid w:val="004A1BB0"/>
    <w:rsid w:val="004A2118"/>
    <w:rsid w:val="004A6CE2"/>
    <w:rsid w:val="004A77D5"/>
    <w:rsid w:val="004B16EA"/>
    <w:rsid w:val="004B2E9C"/>
    <w:rsid w:val="004C418A"/>
    <w:rsid w:val="004C4D96"/>
    <w:rsid w:val="004C5676"/>
    <w:rsid w:val="004D300F"/>
    <w:rsid w:val="004D5F95"/>
    <w:rsid w:val="004D6D8C"/>
    <w:rsid w:val="004D7D97"/>
    <w:rsid w:val="004E1B99"/>
    <w:rsid w:val="004E302C"/>
    <w:rsid w:val="004E5FA0"/>
    <w:rsid w:val="004F024E"/>
    <w:rsid w:val="004F604A"/>
    <w:rsid w:val="004F753D"/>
    <w:rsid w:val="005001F4"/>
    <w:rsid w:val="00501347"/>
    <w:rsid w:val="0050780D"/>
    <w:rsid w:val="00517ADE"/>
    <w:rsid w:val="00517D12"/>
    <w:rsid w:val="00521039"/>
    <w:rsid w:val="005216A7"/>
    <w:rsid w:val="00521FBF"/>
    <w:rsid w:val="005236F2"/>
    <w:rsid w:val="00525DE5"/>
    <w:rsid w:val="0052615C"/>
    <w:rsid w:val="00527650"/>
    <w:rsid w:val="00532137"/>
    <w:rsid w:val="00537894"/>
    <w:rsid w:val="005476FC"/>
    <w:rsid w:val="00554B91"/>
    <w:rsid w:val="005650C1"/>
    <w:rsid w:val="005650E5"/>
    <w:rsid w:val="005660BD"/>
    <w:rsid w:val="00567FC9"/>
    <w:rsid w:val="005710FF"/>
    <w:rsid w:val="0057118F"/>
    <w:rsid w:val="005812D1"/>
    <w:rsid w:val="00582141"/>
    <w:rsid w:val="00585996"/>
    <w:rsid w:val="0058703A"/>
    <w:rsid w:val="00590F1D"/>
    <w:rsid w:val="005960F3"/>
    <w:rsid w:val="005A2FE7"/>
    <w:rsid w:val="005A34CC"/>
    <w:rsid w:val="005A3F92"/>
    <w:rsid w:val="005A4024"/>
    <w:rsid w:val="005A405C"/>
    <w:rsid w:val="005A52C1"/>
    <w:rsid w:val="005B12BF"/>
    <w:rsid w:val="005B152C"/>
    <w:rsid w:val="005B1538"/>
    <w:rsid w:val="005B1AE6"/>
    <w:rsid w:val="005B5D33"/>
    <w:rsid w:val="005C1635"/>
    <w:rsid w:val="005C1B7D"/>
    <w:rsid w:val="005C2C87"/>
    <w:rsid w:val="005D061E"/>
    <w:rsid w:val="005D3E04"/>
    <w:rsid w:val="005D423B"/>
    <w:rsid w:val="005D5305"/>
    <w:rsid w:val="005E15F5"/>
    <w:rsid w:val="005E1EBB"/>
    <w:rsid w:val="005E2C44"/>
    <w:rsid w:val="005E4909"/>
    <w:rsid w:val="005E5461"/>
    <w:rsid w:val="005E5F0E"/>
    <w:rsid w:val="005F29B1"/>
    <w:rsid w:val="005F5969"/>
    <w:rsid w:val="005F6A77"/>
    <w:rsid w:val="00600DC4"/>
    <w:rsid w:val="00603517"/>
    <w:rsid w:val="00604071"/>
    <w:rsid w:val="00607CA1"/>
    <w:rsid w:val="00610535"/>
    <w:rsid w:val="0061196C"/>
    <w:rsid w:val="00612213"/>
    <w:rsid w:val="00614D58"/>
    <w:rsid w:val="0063191C"/>
    <w:rsid w:val="00635E48"/>
    <w:rsid w:val="006413AA"/>
    <w:rsid w:val="00642835"/>
    <w:rsid w:val="0064455C"/>
    <w:rsid w:val="00646131"/>
    <w:rsid w:val="0065003E"/>
    <w:rsid w:val="006656CC"/>
    <w:rsid w:val="00665EA1"/>
    <w:rsid w:val="00666F86"/>
    <w:rsid w:val="0067677A"/>
    <w:rsid w:val="006813FC"/>
    <w:rsid w:val="00681DA1"/>
    <w:rsid w:val="006831AE"/>
    <w:rsid w:val="00690ED5"/>
    <w:rsid w:val="006945AC"/>
    <w:rsid w:val="006951F4"/>
    <w:rsid w:val="006960D0"/>
    <w:rsid w:val="006A0945"/>
    <w:rsid w:val="006A0FAB"/>
    <w:rsid w:val="006A241A"/>
    <w:rsid w:val="006A41DC"/>
    <w:rsid w:val="006A6271"/>
    <w:rsid w:val="006B17D0"/>
    <w:rsid w:val="006B28DF"/>
    <w:rsid w:val="006B4E0F"/>
    <w:rsid w:val="006B7BC6"/>
    <w:rsid w:val="006C170D"/>
    <w:rsid w:val="006D4207"/>
    <w:rsid w:val="006E21FB"/>
    <w:rsid w:val="006E4BD7"/>
    <w:rsid w:val="006F571E"/>
    <w:rsid w:val="006F6D09"/>
    <w:rsid w:val="006F7CE5"/>
    <w:rsid w:val="007010B6"/>
    <w:rsid w:val="00703A22"/>
    <w:rsid w:val="00710348"/>
    <w:rsid w:val="00712A2B"/>
    <w:rsid w:val="0071316B"/>
    <w:rsid w:val="00713847"/>
    <w:rsid w:val="00716645"/>
    <w:rsid w:val="00722FA4"/>
    <w:rsid w:val="00723141"/>
    <w:rsid w:val="00723AC2"/>
    <w:rsid w:val="00724E1D"/>
    <w:rsid w:val="00726946"/>
    <w:rsid w:val="007307EA"/>
    <w:rsid w:val="00732381"/>
    <w:rsid w:val="00735836"/>
    <w:rsid w:val="00735F20"/>
    <w:rsid w:val="0073780F"/>
    <w:rsid w:val="007479F4"/>
    <w:rsid w:val="00750148"/>
    <w:rsid w:val="00751F43"/>
    <w:rsid w:val="00761CF7"/>
    <w:rsid w:val="00763F1B"/>
    <w:rsid w:val="00770A9F"/>
    <w:rsid w:val="00770B0B"/>
    <w:rsid w:val="0077301C"/>
    <w:rsid w:val="0077516E"/>
    <w:rsid w:val="007825D3"/>
    <w:rsid w:val="00786DD7"/>
    <w:rsid w:val="0079010B"/>
    <w:rsid w:val="00796A86"/>
    <w:rsid w:val="007A4A08"/>
    <w:rsid w:val="007B0565"/>
    <w:rsid w:val="007B0683"/>
    <w:rsid w:val="007B0AC4"/>
    <w:rsid w:val="007B0EE3"/>
    <w:rsid w:val="007B4183"/>
    <w:rsid w:val="007B512A"/>
    <w:rsid w:val="007B780B"/>
    <w:rsid w:val="007C1172"/>
    <w:rsid w:val="007C2097"/>
    <w:rsid w:val="007C2E95"/>
    <w:rsid w:val="007C4AD1"/>
    <w:rsid w:val="007C5607"/>
    <w:rsid w:val="007C7CE1"/>
    <w:rsid w:val="007D3BF0"/>
    <w:rsid w:val="007D3BFB"/>
    <w:rsid w:val="007E0DCE"/>
    <w:rsid w:val="007E16D9"/>
    <w:rsid w:val="007F1479"/>
    <w:rsid w:val="007F31C9"/>
    <w:rsid w:val="007F3D43"/>
    <w:rsid w:val="007F4A80"/>
    <w:rsid w:val="007F4FDC"/>
    <w:rsid w:val="007F571B"/>
    <w:rsid w:val="007F6602"/>
    <w:rsid w:val="00800104"/>
    <w:rsid w:val="00802BD3"/>
    <w:rsid w:val="0080691C"/>
    <w:rsid w:val="00810DF5"/>
    <w:rsid w:val="00811333"/>
    <w:rsid w:val="00813126"/>
    <w:rsid w:val="00813F93"/>
    <w:rsid w:val="00817868"/>
    <w:rsid w:val="00825187"/>
    <w:rsid w:val="00836B00"/>
    <w:rsid w:val="00837283"/>
    <w:rsid w:val="008431CA"/>
    <w:rsid w:val="00843C3D"/>
    <w:rsid w:val="0084517C"/>
    <w:rsid w:val="00845799"/>
    <w:rsid w:val="00847D51"/>
    <w:rsid w:val="00847E76"/>
    <w:rsid w:val="0085467E"/>
    <w:rsid w:val="008557AF"/>
    <w:rsid w:val="0085582A"/>
    <w:rsid w:val="00856B98"/>
    <w:rsid w:val="00856EA8"/>
    <w:rsid w:val="00864200"/>
    <w:rsid w:val="00866362"/>
    <w:rsid w:val="0086701F"/>
    <w:rsid w:val="00870EE7"/>
    <w:rsid w:val="00872AE8"/>
    <w:rsid w:val="008738AD"/>
    <w:rsid w:val="00873B74"/>
    <w:rsid w:val="00875434"/>
    <w:rsid w:val="00877DDD"/>
    <w:rsid w:val="00881AEE"/>
    <w:rsid w:val="0088291E"/>
    <w:rsid w:val="00884DE3"/>
    <w:rsid w:val="008860BA"/>
    <w:rsid w:val="0088637A"/>
    <w:rsid w:val="00887103"/>
    <w:rsid w:val="00890FBE"/>
    <w:rsid w:val="00893674"/>
    <w:rsid w:val="00893E64"/>
    <w:rsid w:val="00895313"/>
    <w:rsid w:val="00895C76"/>
    <w:rsid w:val="00895E9B"/>
    <w:rsid w:val="008A0451"/>
    <w:rsid w:val="008A061C"/>
    <w:rsid w:val="008A51FA"/>
    <w:rsid w:val="008A5E86"/>
    <w:rsid w:val="008B1118"/>
    <w:rsid w:val="008B3DB0"/>
    <w:rsid w:val="008B4BB9"/>
    <w:rsid w:val="008B54F8"/>
    <w:rsid w:val="008B6B24"/>
    <w:rsid w:val="008C0208"/>
    <w:rsid w:val="008C094F"/>
    <w:rsid w:val="008C107A"/>
    <w:rsid w:val="008C1E65"/>
    <w:rsid w:val="008E153A"/>
    <w:rsid w:val="008E448A"/>
    <w:rsid w:val="008E6B68"/>
    <w:rsid w:val="008F0B5D"/>
    <w:rsid w:val="008F3348"/>
    <w:rsid w:val="008F33A2"/>
    <w:rsid w:val="008F50B6"/>
    <w:rsid w:val="008F5CA3"/>
    <w:rsid w:val="008F647C"/>
    <w:rsid w:val="008F686C"/>
    <w:rsid w:val="00900817"/>
    <w:rsid w:val="009012A3"/>
    <w:rsid w:val="0090275D"/>
    <w:rsid w:val="0090326E"/>
    <w:rsid w:val="009042CF"/>
    <w:rsid w:val="009123FD"/>
    <w:rsid w:val="009131E7"/>
    <w:rsid w:val="00914515"/>
    <w:rsid w:val="00914842"/>
    <w:rsid w:val="00914BF7"/>
    <w:rsid w:val="00916AD3"/>
    <w:rsid w:val="00917E83"/>
    <w:rsid w:val="00933D6A"/>
    <w:rsid w:val="00934942"/>
    <w:rsid w:val="00934B69"/>
    <w:rsid w:val="00934D19"/>
    <w:rsid w:val="0093550E"/>
    <w:rsid w:val="009359C8"/>
    <w:rsid w:val="0094128C"/>
    <w:rsid w:val="00943A81"/>
    <w:rsid w:val="00943FC8"/>
    <w:rsid w:val="00944F56"/>
    <w:rsid w:val="00946F9E"/>
    <w:rsid w:val="00954242"/>
    <w:rsid w:val="0095558B"/>
    <w:rsid w:val="00957D6A"/>
    <w:rsid w:val="00960ECA"/>
    <w:rsid w:val="00961E48"/>
    <w:rsid w:val="009644C3"/>
    <w:rsid w:val="00966F6A"/>
    <w:rsid w:val="009758DF"/>
    <w:rsid w:val="00976AE6"/>
    <w:rsid w:val="009806D8"/>
    <w:rsid w:val="0098100C"/>
    <w:rsid w:val="00984D07"/>
    <w:rsid w:val="00985D09"/>
    <w:rsid w:val="00990F19"/>
    <w:rsid w:val="009947C8"/>
    <w:rsid w:val="009950AD"/>
    <w:rsid w:val="00996A73"/>
    <w:rsid w:val="00997084"/>
    <w:rsid w:val="009A3CCE"/>
    <w:rsid w:val="009B3272"/>
    <w:rsid w:val="009B560B"/>
    <w:rsid w:val="009C2373"/>
    <w:rsid w:val="009C346B"/>
    <w:rsid w:val="009C61B9"/>
    <w:rsid w:val="009D74AC"/>
    <w:rsid w:val="009D75C1"/>
    <w:rsid w:val="009E1A2B"/>
    <w:rsid w:val="009E3297"/>
    <w:rsid w:val="009E3D68"/>
    <w:rsid w:val="009E5F40"/>
    <w:rsid w:val="009F4D5E"/>
    <w:rsid w:val="009F7FF6"/>
    <w:rsid w:val="00A04721"/>
    <w:rsid w:val="00A05B9F"/>
    <w:rsid w:val="00A061C9"/>
    <w:rsid w:val="00A10970"/>
    <w:rsid w:val="00A11E80"/>
    <w:rsid w:val="00A1703C"/>
    <w:rsid w:val="00A200DC"/>
    <w:rsid w:val="00A233DF"/>
    <w:rsid w:val="00A2558F"/>
    <w:rsid w:val="00A3156C"/>
    <w:rsid w:val="00A33D66"/>
    <w:rsid w:val="00A3669C"/>
    <w:rsid w:val="00A372D3"/>
    <w:rsid w:val="00A43452"/>
    <w:rsid w:val="00A4567D"/>
    <w:rsid w:val="00A47AE4"/>
    <w:rsid w:val="00A47B46"/>
    <w:rsid w:val="00A47E70"/>
    <w:rsid w:val="00A526CC"/>
    <w:rsid w:val="00A56B34"/>
    <w:rsid w:val="00A72326"/>
    <w:rsid w:val="00A73AC1"/>
    <w:rsid w:val="00A80702"/>
    <w:rsid w:val="00A80ECC"/>
    <w:rsid w:val="00A81946"/>
    <w:rsid w:val="00A823B2"/>
    <w:rsid w:val="00A8322D"/>
    <w:rsid w:val="00A85724"/>
    <w:rsid w:val="00A862B9"/>
    <w:rsid w:val="00A91AAA"/>
    <w:rsid w:val="00A91F8C"/>
    <w:rsid w:val="00A96D98"/>
    <w:rsid w:val="00AA374D"/>
    <w:rsid w:val="00AA4095"/>
    <w:rsid w:val="00AA76AB"/>
    <w:rsid w:val="00AB0034"/>
    <w:rsid w:val="00AB0983"/>
    <w:rsid w:val="00AB0C79"/>
    <w:rsid w:val="00AB6534"/>
    <w:rsid w:val="00AC1447"/>
    <w:rsid w:val="00AD2965"/>
    <w:rsid w:val="00AD384E"/>
    <w:rsid w:val="00AD5D1A"/>
    <w:rsid w:val="00AD7C25"/>
    <w:rsid w:val="00AE77C0"/>
    <w:rsid w:val="00AF176B"/>
    <w:rsid w:val="00AF5FAF"/>
    <w:rsid w:val="00AF71BE"/>
    <w:rsid w:val="00AF79C3"/>
    <w:rsid w:val="00B00D1C"/>
    <w:rsid w:val="00B010FD"/>
    <w:rsid w:val="00B02F9B"/>
    <w:rsid w:val="00B04CAD"/>
    <w:rsid w:val="00B05B9E"/>
    <w:rsid w:val="00B13084"/>
    <w:rsid w:val="00B15EB6"/>
    <w:rsid w:val="00B23A8C"/>
    <w:rsid w:val="00B257BE"/>
    <w:rsid w:val="00B25826"/>
    <w:rsid w:val="00B258BB"/>
    <w:rsid w:val="00B25977"/>
    <w:rsid w:val="00B320C0"/>
    <w:rsid w:val="00B3571A"/>
    <w:rsid w:val="00B35C6C"/>
    <w:rsid w:val="00B406E4"/>
    <w:rsid w:val="00B4366C"/>
    <w:rsid w:val="00B46356"/>
    <w:rsid w:val="00B476D3"/>
    <w:rsid w:val="00B625EC"/>
    <w:rsid w:val="00B660D7"/>
    <w:rsid w:val="00B6692C"/>
    <w:rsid w:val="00B66D06"/>
    <w:rsid w:val="00B74C22"/>
    <w:rsid w:val="00B754CE"/>
    <w:rsid w:val="00B763C4"/>
    <w:rsid w:val="00B8024E"/>
    <w:rsid w:val="00B86AF7"/>
    <w:rsid w:val="00B94878"/>
    <w:rsid w:val="00B95BA0"/>
    <w:rsid w:val="00B95BC8"/>
    <w:rsid w:val="00B96210"/>
    <w:rsid w:val="00BA016E"/>
    <w:rsid w:val="00BA22F2"/>
    <w:rsid w:val="00BA7E15"/>
    <w:rsid w:val="00BB38CA"/>
    <w:rsid w:val="00BB47BF"/>
    <w:rsid w:val="00BB5DFC"/>
    <w:rsid w:val="00BC4223"/>
    <w:rsid w:val="00BC70EE"/>
    <w:rsid w:val="00BC7EB8"/>
    <w:rsid w:val="00BD0DEE"/>
    <w:rsid w:val="00BD279D"/>
    <w:rsid w:val="00BD4878"/>
    <w:rsid w:val="00BD73B8"/>
    <w:rsid w:val="00BE183B"/>
    <w:rsid w:val="00BE1E47"/>
    <w:rsid w:val="00BF043C"/>
    <w:rsid w:val="00BF307F"/>
    <w:rsid w:val="00C02804"/>
    <w:rsid w:val="00C07199"/>
    <w:rsid w:val="00C07F6E"/>
    <w:rsid w:val="00C1041E"/>
    <w:rsid w:val="00C123D3"/>
    <w:rsid w:val="00C14E37"/>
    <w:rsid w:val="00C16ACF"/>
    <w:rsid w:val="00C1723F"/>
    <w:rsid w:val="00C217B8"/>
    <w:rsid w:val="00C21836"/>
    <w:rsid w:val="00C2362E"/>
    <w:rsid w:val="00C23983"/>
    <w:rsid w:val="00C249F8"/>
    <w:rsid w:val="00C26D1F"/>
    <w:rsid w:val="00C2716A"/>
    <w:rsid w:val="00C27645"/>
    <w:rsid w:val="00C34605"/>
    <w:rsid w:val="00C348AB"/>
    <w:rsid w:val="00C35B9B"/>
    <w:rsid w:val="00C418A3"/>
    <w:rsid w:val="00C42478"/>
    <w:rsid w:val="00C47E99"/>
    <w:rsid w:val="00C524DD"/>
    <w:rsid w:val="00C54210"/>
    <w:rsid w:val="00C54F40"/>
    <w:rsid w:val="00C54F42"/>
    <w:rsid w:val="00C57A20"/>
    <w:rsid w:val="00C57DAD"/>
    <w:rsid w:val="00C61A21"/>
    <w:rsid w:val="00C629E0"/>
    <w:rsid w:val="00C63435"/>
    <w:rsid w:val="00C64E52"/>
    <w:rsid w:val="00C72CD6"/>
    <w:rsid w:val="00C76AF0"/>
    <w:rsid w:val="00C81B5C"/>
    <w:rsid w:val="00C81BC5"/>
    <w:rsid w:val="00C823C3"/>
    <w:rsid w:val="00C86437"/>
    <w:rsid w:val="00C9268B"/>
    <w:rsid w:val="00C9277C"/>
    <w:rsid w:val="00C953E5"/>
    <w:rsid w:val="00C9597D"/>
    <w:rsid w:val="00C95985"/>
    <w:rsid w:val="00C96EAE"/>
    <w:rsid w:val="00CA01EC"/>
    <w:rsid w:val="00CA1807"/>
    <w:rsid w:val="00CA218C"/>
    <w:rsid w:val="00CA36CD"/>
    <w:rsid w:val="00CA3886"/>
    <w:rsid w:val="00CA4650"/>
    <w:rsid w:val="00CA68D2"/>
    <w:rsid w:val="00CA73E2"/>
    <w:rsid w:val="00CB1493"/>
    <w:rsid w:val="00CB204C"/>
    <w:rsid w:val="00CB63BB"/>
    <w:rsid w:val="00CB6E68"/>
    <w:rsid w:val="00CC07EF"/>
    <w:rsid w:val="00CC093D"/>
    <w:rsid w:val="00CC22D4"/>
    <w:rsid w:val="00CC5026"/>
    <w:rsid w:val="00CC65BA"/>
    <w:rsid w:val="00CD1719"/>
    <w:rsid w:val="00CD2478"/>
    <w:rsid w:val="00CD3417"/>
    <w:rsid w:val="00CD3D1F"/>
    <w:rsid w:val="00CD5973"/>
    <w:rsid w:val="00CD6AD4"/>
    <w:rsid w:val="00CE21CA"/>
    <w:rsid w:val="00CE26BC"/>
    <w:rsid w:val="00CE40FB"/>
    <w:rsid w:val="00CE4E90"/>
    <w:rsid w:val="00CE7EC4"/>
    <w:rsid w:val="00CF373F"/>
    <w:rsid w:val="00D02136"/>
    <w:rsid w:val="00D0472E"/>
    <w:rsid w:val="00D075A9"/>
    <w:rsid w:val="00D174B5"/>
    <w:rsid w:val="00D218E3"/>
    <w:rsid w:val="00D2328E"/>
    <w:rsid w:val="00D23A71"/>
    <w:rsid w:val="00D26C08"/>
    <w:rsid w:val="00D33B3E"/>
    <w:rsid w:val="00D35805"/>
    <w:rsid w:val="00D407B1"/>
    <w:rsid w:val="00D415D7"/>
    <w:rsid w:val="00D437D7"/>
    <w:rsid w:val="00D5300E"/>
    <w:rsid w:val="00D54E8C"/>
    <w:rsid w:val="00D560D1"/>
    <w:rsid w:val="00D563B9"/>
    <w:rsid w:val="00D56D0E"/>
    <w:rsid w:val="00D608DD"/>
    <w:rsid w:val="00D634E1"/>
    <w:rsid w:val="00D65026"/>
    <w:rsid w:val="00D654B4"/>
    <w:rsid w:val="00D658A3"/>
    <w:rsid w:val="00D668F2"/>
    <w:rsid w:val="00D66B1F"/>
    <w:rsid w:val="00D70D86"/>
    <w:rsid w:val="00D7265B"/>
    <w:rsid w:val="00D73A2D"/>
    <w:rsid w:val="00D745A7"/>
    <w:rsid w:val="00D76506"/>
    <w:rsid w:val="00D83BF8"/>
    <w:rsid w:val="00D91B9F"/>
    <w:rsid w:val="00D9244F"/>
    <w:rsid w:val="00D94B50"/>
    <w:rsid w:val="00D97281"/>
    <w:rsid w:val="00DA03C9"/>
    <w:rsid w:val="00DA368F"/>
    <w:rsid w:val="00DA4A78"/>
    <w:rsid w:val="00DA75EC"/>
    <w:rsid w:val="00DA76E4"/>
    <w:rsid w:val="00DB35CD"/>
    <w:rsid w:val="00DB375D"/>
    <w:rsid w:val="00DB4099"/>
    <w:rsid w:val="00DC1891"/>
    <w:rsid w:val="00DC22D6"/>
    <w:rsid w:val="00DC43EB"/>
    <w:rsid w:val="00DC492A"/>
    <w:rsid w:val="00DD30F3"/>
    <w:rsid w:val="00DE1CCF"/>
    <w:rsid w:val="00DE317B"/>
    <w:rsid w:val="00DE4ECC"/>
    <w:rsid w:val="00DE515E"/>
    <w:rsid w:val="00DE7885"/>
    <w:rsid w:val="00DE7B67"/>
    <w:rsid w:val="00DE7CF8"/>
    <w:rsid w:val="00DF0197"/>
    <w:rsid w:val="00DF6F01"/>
    <w:rsid w:val="00E0036A"/>
    <w:rsid w:val="00E00442"/>
    <w:rsid w:val="00E00B61"/>
    <w:rsid w:val="00E0300B"/>
    <w:rsid w:val="00E07179"/>
    <w:rsid w:val="00E1161B"/>
    <w:rsid w:val="00E12663"/>
    <w:rsid w:val="00E14605"/>
    <w:rsid w:val="00E1482D"/>
    <w:rsid w:val="00E20CD5"/>
    <w:rsid w:val="00E21615"/>
    <w:rsid w:val="00E22736"/>
    <w:rsid w:val="00E23464"/>
    <w:rsid w:val="00E23490"/>
    <w:rsid w:val="00E25992"/>
    <w:rsid w:val="00E2764E"/>
    <w:rsid w:val="00E276FF"/>
    <w:rsid w:val="00E32FD7"/>
    <w:rsid w:val="00E348FE"/>
    <w:rsid w:val="00E35849"/>
    <w:rsid w:val="00E365C6"/>
    <w:rsid w:val="00E3772C"/>
    <w:rsid w:val="00E40C3B"/>
    <w:rsid w:val="00E412FD"/>
    <w:rsid w:val="00E42C12"/>
    <w:rsid w:val="00E43851"/>
    <w:rsid w:val="00E50C3F"/>
    <w:rsid w:val="00E56336"/>
    <w:rsid w:val="00E5646D"/>
    <w:rsid w:val="00E65AF6"/>
    <w:rsid w:val="00E6796B"/>
    <w:rsid w:val="00E71595"/>
    <w:rsid w:val="00E74E32"/>
    <w:rsid w:val="00E77EA3"/>
    <w:rsid w:val="00E81BA2"/>
    <w:rsid w:val="00E81BF9"/>
    <w:rsid w:val="00E84466"/>
    <w:rsid w:val="00E84544"/>
    <w:rsid w:val="00E84920"/>
    <w:rsid w:val="00E855CA"/>
    <w:rsid w:val="00E8575B"/>
    <w:rsid w:val="00E8759F"/>
    <w:rsid w:val="00E93E01"/>
    <w:rsid w:val="00E9634F"/>
    <w:rsid w:val="00EA0B16"/>
    <w:rsid w:val="00EA5E81"/>
    <w:rsid w:val="00EB0F0A"/>
    <w:rsid w:val="00EB4E0C"/>
    <w:rsid w:val="00EB4FA3"/>
    <w:rsid w:val="00EB5495"/>
    <w:rsid w:val="00EB77F5"/>
    <w:rsid w:val="00ED4616"/>
    <w:rsid w:val="00ED4C21"/>
    <w:rsid w:val="00ED5B7D"/>
    <w:rsid w:val="00ED7205"/>
    <w:rsid w:val="00EE75B3"/>
    <w:rsid w:val="00EE7D7C"/>
    <w:rsid w:val="00EE7F0D"/>
    <w:rsid w:val="00EF1CA4"/>
    <w:rsid w:val="00EF1F12"/>
    <w:rsid w:val="00EF2217"/>
    <w:rsid w:val="00EF2CB8"/>
    <w:rsid w:val="00EF3435"/>
    <w:rsid w:val="00EF366B"/>
    <w:rsid w:val="00F0472D"/>
    <w:rsid w:val="00F06166"/>
    <w:rsid w:val="00F10DFC"/>
    <w:rsid w:val="00F115B4"/>
    <w:rsid w:val="00F11BC6"/>
    <w:rsid w:val="00F11FB3"/>
    <w:rsid w:val="00F1425A"/>
    <w:rsid w:val="00F15F7F"/>
    <w:rsid w:val="00F171D1"/>
    <w:rsid w:val="00F20362"/>
    <w:rsid w:val="00F24EFA"/>
    <w:rsid w:val="00F25D98"/>
    <w:rsid w:val="00F27894"/>
    <w:rsid w:val="00F300FB"/>
    <w:rsid w:val="00F377D4"/>
    <w:rsid w:val="00F408F8"/>
    <w:rsid w:val="00F47814"/>
    <w:rsid w:val="00F50C91"/>
    <w:rsid w:val="00F5389E"/>
    <w:rsid w:val="00F545AC"/>
    <w:rsid w:val="00F54668"/>
    <w:rsid w:val="00F56BA7"/>
    <w:rsid w:val="00F610C3"/>
    <w:rsid w:val="00F6134F"/>
    <w:rsid w:val="00F63E9A"/>
    <w:rsid w:val="00F6521A"/>
    <w:rsid w:val="00F65CCD"/>
    <w:rsid w:val="00F66359"/>
    <w:rsid w:val="00F74CEC"/>
    <w:rsid w:val="00F74D76"/>
    <w:rsid w:val="00F81736"/>
    <w:rsid w:val="00F81AC8"/>
    <w:rsid w:val="00F83183"/>
    <w:rsid w:val="00F918E3"/>
    <w:rsid w:val="00F9205A"/>
    <w:rsid w:val="00F92762"/>
    <w:rsid w:val="00F946A3"/>
    <w:rsid w:val="00F95B00"/>
    <w:rsid w:val="00F95E21"/>
    <w:rsid w:val="00F96F65"/>
    <w:rsid w:val="00FA11E2"/>
    <w:rsid w:val="00FA1AAA"/>
    <w:rsid w:val="00FA4E1C"/>
    <w:rsid w:val="00FB1B94"/>
    <w:rsid w:val="00FB2332"/>
    <w:rsid w:val="00FB6386"/>
    <w:rsid w:val="00FB7150"/>
    <w:rsid w:val="00FC3063"/>
    <w:rsid w:val="00FC77DE"/>
    <w:rsid w:val="00FD0103"/>
    <w:rsid w:val="00FD0F61"/>
    <w:rsid w:val="00FD2F98"/>
    <w:rsid w:val="00FD683D"/>
    <w:rsid w:val="00FE0657"/>
    <w:rsid w:val="00FE0706"/>
    <w:rsid w:val="00FE0719"/>
    <w:rsid w:val="00FE2F5C"/>
    <w:rsid w:val="00FE3460"/>
    <w:rsid w:val="00FE4987"/>
    <w:rsid w:val="00FE5CCF"/>
    <w:rsid w:val="00FE6D00"/>
    <w:rsid w:val="00FE7597"/>
    <w:rsid w:val="00FF021C"/>
    <w:rsid w:val="00FF1F0F"/>
    <w:rsid w:val="00FF4F61"/>
    <w:rsid w:val="00FF6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FAE7EE3A-F6A7-4DC2-BC12-64D2EA371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2nd level,H2,UNDERRUBRIK 1-2,†berschrift 2,õberschrift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Normal"/>
    <w:rsid w:val="00172572"/>
    <w:rPr>
      <w:i/>
      <w:color w:val="0000FF"/>
    </w:rPr>
  </w:style>
  <w:style w:type="character" w:customStyle="1" w:styleId="Heading1Char">
    <w:name w:val="Heading 1 Char"/>
    <w:link w:val="Heading1"/>
    <w:rsid w:val="00172572"/>
    <w:rPr>
      <w:rFonts w:ascii="Arial" w:hAnsi="Arial"/>
      <w:sz w:val="36"/>
      <w:lang w:eastAsia="en-US"/>
    </w:rPr>
  </w:style>
  <w:style w:type="paragraph" w:styleId="Revision">
    <w:name w:val="Revision"/>
    <w:hidden/>
    <w:uiPriority w:val="99"/>
    <w:semiHidden/>
    <w:rsid w:val="00172572"/>
    <w:rPr>
      <w:rFonts w:ascii="Times New Roman" w:hAnsi="Times New Roman"/>
      <w:lang w:val="en-GB"/>
    </w:rPr>
  </w:style>
  <w:style w:type="character" w:customStyle="1" w:styleId="EXChar">
    <w:name w:val="EX Char"/>
    <w:link w:val="EX"/>
    <w:locked/>
    <w:rsid w:val="00172572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sid w:val="00F918E3"/>
    <w:rPr>
      <w:rFonts w:ascii="Arial" w:hAnsi="Arial"/>
      <w:b/>
      <w:lang w:val="en-GB"/>
    </w:rPr>
  </w:style>
  <w:style w:type="character" w:customStyle="1" w:styleId="Heading2Char">
    <w:name w:val="Heading 2 Char"/>
    <w:aliases w:val="h2 Char,2nd level Char,H2 Char,UNDERRUBRIK 1-2 Char,†berschrift 2 Char,õberschrift 2 Char"/>
    <w:link w:val="Heading2"/>
    <w:qFormat/>
    <w:rsid w:val="00F918E3"/>
    <w:rPr>
      <w:rFonts w:ascii="Arial" w:hAnsi="Arial"/>
      <w:sz w:val="32"/>
      <w:lang w:val="en-GB"/>
    </w:rPr>
  </w:style>
  <w:style w:type="character" w:customStyle="1" w:styleId="Heading3Char">
    <w:name w:val="Heading 3 Char"/>
    <w:aliases w:val="H3 Char"/>
    <w:link w:val="Heading3"/>
    <w:rsid w:val="00612213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C02804"/>
    <w:rPr>
      <w:rFonts w:ascii="Arial" w:hAnsi="Arial"/>
      <w:sz w:val="24"/>
      <w:lang w:val="en-GB"/>
    </w:rPr>
  </w:style>
  <w:style w:type="character" w:customStyle="1" w:styleId="B1Char">
    <w:name w:val="B1 Char"/>
    <w:link w:val="B1"/>
    <w:qFormat/>
    <w:rsid w:val="002F5EEF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rsid w:val="002F5EEF"/>
    <w:rPr>
      <w:rFonts w:ascii="Arial" w:hAnsi="Arial"/>
      <w:b/>
      <w:lang w:val="en-GB"/>
    </w:rPr>
  </w:style>
  <w:style w:type="character" w:customStyle="1" w:styleId="NOChar">
    <w:name w:val="NO Char"/>
    <w:link w:val="NO"/>
    <w:qFormat/>
    <w:locked/>
    <w:rsid w:val="002F5EEF"/>
    <w:rPr>
      <w:rFonts w:ascii="Times New Roman" w:hAnsi="Times New Roman"/>
      <w:lang w:val="en-GB"/>
    </w:rPr>
  </w:style>
  <w:style w:type="character" w:customStyle="1" w:styleId="TALChar">
    <w:name w:val="TAL Char"/>
    <w:link w:val="TAL"/>
    <w:qFormat/>
    <w:rsid w:val="000F4D01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0F4D01"/>
    <w:rPr>
      <w:rFonts w:ascii="Arial" w:hAnsi="Arial"/>
      <w:b/>
      <w:sz w:val="18"/>
      <w:lang w:val="en-GB"/>
    </w:rPr>
  </w:style>
  <w:style w:type="character" w:customStyle="1" w:styleId="TANChar">
    <w:name w:val="TAN Char"/>
    <w:link w:val="TAN"/>
    <w:qFormat/>
    <w:rsid w:val="000F4D01"/>
    <w:rPr>
      <w:rFonts w:ascii="Arial" w:hAnsi="Arial"/>
      <w:sz w:val="18"/>
      <w:lang w:val="en-GB"/>
    </w:rPr>
  </w:style>
  <w:style w:type="character" w:styleId="Emphasis">
    <w:name w:val="Emphasis"/>
    <w:qFormat/>
    <w:rsid w:val="00D73A2D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6e3d197531e6c22c9d3b30f62c3848b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c7250b8ae829b4922f4fb54cc7a83da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2738247-8F55-4462-A36C-D19CF8CAC0A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8F6E48-39A1-4A8B-8534-3A5480D7D05C}">
  <ds:schemaRefs>
    <ds:schemaRef ds:uri="http://schemas.microsoft.com/office/2006/documentManagement/types"/>
    <ds:schemaRef ds:uri="http://schemas.microsoft.com/office/2006/metadata/properties"/>
    <ds:schemaRef ds:uri="http://purl.org/dc/terms/"/>
    <ds:schemaRef ds:uri="http://purl.org/dc/elements/1.1/"/>
    <ds:schemaRef ds:uri="http://schemas.openxmlformats.org/package/2006/metadata/core-properties"/>
    <ds:schemaRef ds:uri="a666cf78-39a2-4718-9e3a-c97e0f2e2430"/>
    <ds:schemaRef ds:uri="http://schemas.microsoft.com/office/infopath/2007/PartnerControls"/>
    <ds:schemaRef ds:uri="http://www.w3.org/XML/1998/namespace"/>
    <ds:schemaRef ds:uri="http://purl.org/dc/dcmitype/"/>
    <ds:schemaRef ds:uri="d8762117-8292-4133-b1c7-eab5c6487cfd"/>
    <ds:schemaRef ds:uri="5febc012-5c62-464f-8fa7-270037d49f7f"/>
  </ds:schemaRefs>
</ds:datastoreItem>
</file>

<file path=customXml/itemProps3.xml><?xml version="1.0" encoding="utf-8"?>
<ds:datastoreItem xmlns:ds="http://schemas.openxmlformats.org/officeDocument/2006/customXml" ds:itemID="{A0983DFB-1D88-484C-88D8-3F3B283C9D2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364</Words>
  <Characters>2075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2435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Ericsson Nov</cp:lastModifiedBy>
  <cp:revision>3</cp:revision>
  <cp:lastPrinted>1899-12-31T23:00:00Z</cp:lastPrinted>
  <dcterms:created xsi:type="dcterms:W3CDTF">2025-11-10T15:33:00Z</dcterms:created>
  <dcterms:modified xsi:type="dcterms:W3CDTF">2025-11-10T15:41:00Z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0x01010016D558C5159B8B4F9B176D7942557666</vt:lpwstr>
  </property>
  <property fmtid="{D5CDD505-2E9C-101B-9397-08002B2CF9AE}" pid="4" name="MediaServiceImageTags">
    <vt:lpwstr/>
  </property>
</Properties>
</file>